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BEAB4D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 #99</w:t>
      </w:r>
      <w:r w:rsidR="00F429C3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02AF1">
        <w:rPr>
          <w:szCs w:val="24"/>
        </w:rPr>
        <w:t>2203</w:t>
      </w:r>
    </w:p>
    <w:p w14:paraId="65101127" w14:textId="3335763B" w:rsidR="007A068F" w:rsidRDefault="00F429C3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 xml:space="preserve">Sanya, </w:t>
      </w:r>
      <w:r w:rsidR="0042032D">
        <w:rPr>
          <w:rFonts w:cs="Arial"/>
          <w:bCs/>
        </w:rPr>
        <w:t xml:space="preserve">P. R. </w:t>
      </w:r>
      <w:r w:rsidR="006D5B7B">
        <w:rPr>
          <w:rFonts w:cs="Arial"/>
          <w:bCs/>
        </w:rPr>
        <w:t xml:space="preserve">China, </w:t>
      </w:r>
      <w:r w:rsidR="00B37D91">
        <w:rPr>
          <w:rFonts w:cs="Arial"/>
          <w:bCs/>
        </w:rPr>
        <w:t>16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– 20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April 2018</w:t>
      </w:r>
    </w:p>
    <w:p w14:paraId="4DD9EBC4" w14:textId="77777777" w:rsidR="00E72095" w:rsidRDefault="00E72095" w:rsidP="00311702">
      <w:pPr>
        <w:pStyle w:val="3GPPHeader"/>
        <w:rPr>
          <w:sz w:val="22"/>
          <w:szCs w:val="22"/>
          <w:lang w:val="en-US"/>
        </w:rPr>
      </w:pPr>
    </w:p>
    <w:p w14:paraId="4A4F422A" w14:textId="47F4708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60396A">
        <w:rPr>
          <w:sz w:val="22"/>
          <w:szCs w:val="22"/>
          <w:lang w:val="en-US"/>
        </w:rPr>
        <w:t>10.10.5</w:t>
      </w:r>
      <w:bookmarkStart w:id="0" w:name="_GoBack"/>
      <w:bookmarkEnd w:id="0"/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3A327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00409">
        <w:rPr>
          <w:sz w:val="22"/>
        </w:rPr>
        <w:t>UE identities for RAN and CN paging</w:t>
      </w:r>
    </w:p>
    <w:p w14:paraId="7E783B99" w14:textId="2A24DD1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F50CF">
        <w:rPr>
          <w:sz w:val="22"/>
          <w:szCs w:val="22"/>
        </w:rPr>
        <w:t>TP for NR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E83F679" w14:textId="7EDF5DFB" w:rsidR="00B612B3" w:rsidRDefault="00E40A93" w:rsidP="00B612B3">
      <w:bookmarkStart w:id="1" w:name="_Hlk496548534"/>
      <w:r>
        <w:t>At the</w:t>
      </w:r>
      <w:r w:rsidR="00B612B3">
        <w:t xml:space="preserve"> previous RAN3 meeting, </w:t>
      </w:r>
      <w:bookmarkEnd w:id="1"/>
      <w:r w:rsidR="006C3E0B">
        <w:t>the issue of UE paging identities for RAN</w:t>
      </w:r>
      <w:r w:rsidR="00A053C5">
        <w:t>-</w:t>
      </w:r>
      <w:r w:rsidR="006C3E0B">
        <w:t>based and CN</w:t>
      </w:r>
      <w:r w:rsidR="00A053C5">
        <w:t>-</w:t>
      </w:r>
      <w:r w:rsidR="006C3E0B">
        <w:t>based paging was discussed.</w:t>
      </w:r>
      <w:r w:rsidR="00F038B0">
        <w:t xml:space="preserve"> </w:t>
      </w:r>
      <w:r w:rsidR="00231E00">
        <w:t xml:space="preserve">In this contribution we further </w:t>
      </w:r>
      <w:proofErr w:type="gramStart"/>
      <w:r w:rsidR="00231E00">
        <w:t>look into</w:t>
      </w:r>
      <w:proofErr w:type="gramEnd"/>
      <w:r w:rsidR="00231E00">
        <w:t xml:space="preserve"> th</w:t>
      </w:r>
      <w:r w:rsidR="006C3E0B">
        <w:t>e matter</w:t>
      </w:r>
      <w:r w:rsidR="00231E00">
        <w:t>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4350429B" w14:textId="7F91A162" w:rsidR="00127C28" w:rsidRDefault="00E40A93" w:rsidP="005B6089">
      <w:r>
        <w:t xml:space="preserve">At the previous RAN3 meeting, </w:t>
      </w:r>
      <w:r w:rsidR="00012B6D">
        <w:t>the issue of UE paging identities for RAN</w:t>
      </w:r>
      <w:r w:rsidR="00256D70">
        <w:t>-</w:t>
      </w:r>
      <w:r w:rsidR="00012B6D">
        <w:t>based and CN</w:t>
      </w:r>
      <w:r w:rsidR="00256D70">
        <w:t>-</w:t>
      </w:r>
      <w:r w:rsidR="00012B6D">
        <w:t xml:space="preserve">based paging was discussed. </w:t>
      </w:r>
      <w:r w:rsidR="00127C28">
        <w:t>In the SA BL CR for 38</w:t>
      </w:r>
      <w:r w:rsidR="00256D70">
        <w:t>.</w:t>
      </w:r>
      <w:r w:rsidR="00127C28">
        <w:t xml:space="preserve">473, the IEs RAN UE paging identity and CN UE paging identity were included </w:t>
      </w:r>
      <w:r w:rsidR="009336F6">
        <w:t xml:space="preserve">in the paging message </w:t>
      </w:r>
      <w:r w:rsidR="00127C28">
        <w:t>with FFS for the actual content of the IE.</w:t>
      </w:r>
    </w:p>
    <w:p w14:paraId="75ADC9B8" w14:textId="7D21DDA9" w:rsidR="00127C28" w:rsidRDefault="00127C28" w:rsidP="005B6089">
      <w:r>
        <w:t>In the last RAN2 meeting the following were decided</w:t>
      </w:r>
      <w:r w:rsidR="00256D70">
        <w:t>:</w:t>
      </w:r>
    </w:p>
    <w:p w14:paraId="78ECF0B6" w14:textId="216516B2" w:rsidR="00107209" w:rsidRPr="00256D70" w:rsidRDefault="00743560" w:rsidP="00256D70">
      <w:pPr>
        <w:pStyle w:val="ListParagraph"/>
        <w:numPr>
          <w:ilvl w:val="0"/>
          <w:numId w:val="25"/>
        </w:numPr>
        <w:ind w:left="714" w:hanging="357"/>
        <w:contextualSpacing w:val="0"/>
        <w:rPr>
          <w:i/>
        </w:rPr>
      </w:pPr>
      <w:r w:rsidRPr="00256D70">
        <w:rPr>
          <w:i/>
        </w:rPr>
        <w:t>For RAN paging, I-RNTI is used as the UE identity in the paging record.</w:t>
      </w:r>
    </w:p>
    <w:p w14:paraId="52ACBB92" w14:textId="03DDF9D4" w:rsidR="00127C28" w:rsidRPr="00256D70" w:rsidRDefault="00127C28" w:rsidP="00256D70">
      <w:pPr>
        <w:pStyle w:val="ListParagraph"/>
        <w:numPr>
          <w:ilvl w:val="0"/>
          <w:numId w:val="25"/>
        </w:numPr>
        <w:rPr>
          <w:i/>
          <w:lang w:val="en-US"/>
        </w:rPr>
      </w:pPr>
      <w:r w:rsidRPr="00256D70">
        <w:rPr>
          <w:i/>
          <w:lang w:val="en-US"/>
        </w:rPr>
        <w:t>5G S-TMSI will be used for CN paging</w:t>
      </w:r>
    </w:p>
    <w:p w14:paraId="11B2B131" w14:textId="7086363E" w:rsidR="00127C28" w:rsidRDefault="00127C28" w:rsidP="005B6089">
      <w:pPr>
        <w:rPr>
          <w:lang w:val="en-US"/>
        </w:rPr>
      </w:pPr>
      <w:r>
        <w:rPr>
          <w:lang w:val="en-US"/>
        </w:rPr>
        <w:t>Based on the above we propose the following</w:t>
      </w:r>
    </w:p>
    <w:p w14:paraId="29B367E3" w14:textId="2BF0DD96" w:rsidR="00CF7751" w:rsidRDefault="00CF7751" w:rsidP="00CF775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the F1-AP paging message the I-RNTI is used as the UE paging identity for RAN</w:t>
      </w:r>
      <w:r w:rsidR="00055B18">
        <w:rPr>
          <w:noProof w:val="0"/>
          <w:lang w:val="en-GB"/>
        </w:rPr>
        <w:t>-</w:t>
      </w:r>
      <w:r>
        <w:rPr>
          <w:noProof w:val="0"/>
          <w:lang w:val="en-GB"/>
        </w:rPr>
        <w:t>based paging</w:t>
      </w:r>
      <w:r w:rsidR="00E72095">
        <w:t>.</w:t>
      </w:r>
    </w:p>
    <w:p w14:paraId="2CC7F8E7" w14:textId="686CF1FB" w:rsidR="00CF7751" w:rsidRDefault="00CF7751" w:rsidP="00CF775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the F1-AP paging message the 5G S-TMSI is used as the UE paging identity for CN</w:t>
      </w:r>
      <w:r w:rsidR="00055B18">
        <w:rPr>
          <w:noProof w:val="0"/>
          <w:lang w:val="en-GB"/>
        </w:rPr>
        <w:t>-</w:t>
      </w:r>
      <w:r>
        <w:rPr>
          <w:noProof w:val="0"/>
          <w:lang w:val="en-GB"/>
        </w:rPr>
        <w:t>based paging</w:t>
      </w:r>
      <w:r w:rsidR="00055B18">
        <w:t>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01DF82EF" w:rsidR="000B1A38" w:rsidRDefault="000B1A38" w:rsidP="000B1A38">
      <w:bookmarkStart w:id="2" w:name="_In-sequence_SDU_delivery"/>
      <w:bookmarkEnd w:id="2"/>
      <w:r>
        <w:t>In</w:t>
      </w:r>
      <w:r w:rsidR="003476F9">
        <w:t xml:space="preserve"> this contribution, we discussed </w:t>
      </w:r>
      <w:r w:rsidR="00CF7751">
        <w:t>the issue of UE paging identities for RAN</w:t>
      </w:r>
      <w:r w:rsidR="00055B18">
        <w:t>-</w:t>
      </w:r>
      <w:r w:rsidR="00CF7751">
        <w:t>based and CN</w:t>
      </w:r>
      <w:r w:rsidR="00055B18">
        <w:t>-</w:t>
      </w:r>
      <w:r w:rsidR="00CF7751">
        <w:t xml:space="preserve">based paging </w:t>
      </w:r>
      <w:r w:rsidR="003476F9">
        <w:t>and made the following proposals</w:t>
      </w:r>
    </w:p>
    <w:p w14:paraId="777AA1F0" w14:textId="77777777" w:rsidR="00055B18" w:rsidRDefault="00055B18" w:rsidP="00055B18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the F1-AP paging message the I-RNTI is used as the UE paging identity for RAN-based paging</w:t>
      </w:r>
      <w:r>
        <w:t>.</w:t>
      </w:r>
    </w:p>
    <w:p w14:paraId="36A3646E" w14:textId="4BC4958C" w:rsidR="00055B18" w:rsidRDefault="00055B18" w:rsidP="00055B18">
      <w:pPr>
        <w:pStyle w:val="TOC1"/>
        <w:jc w:val="both"/>
      </w:pPr>
      <w:r>
        <w:rPr>
          <w:noProof w:val="0"/>
          <w:lang w:val="en-GB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the F1-AP paging message the 5G S-TMSI is used as the UE paging identity for CN-based paging</w:t>
      </w:r>
      <w:r>
        <w:t>.</w:t>
      </w:r>
    </w:p>
    <w:p w14:paraId="4FA9F792" w14:textId="77777777" w:rsidR="00055B18" w:rsidRDefault="00055B18">
      <w:pPr>
        <w:overflowPunct/>
        <w:autoSpaceDE/>
        <w:autoSpaceDN/>
        <w:adjustRightInd/>
        <w:spacing w:after="0"/>
        <w:jc w:val="left"/>
        <w:textAlignment w:val="auto"/>
        <w:rPr>
          <w:b/>
          <w:noProof/>
          <w:szCs w:val="22"/>
          <w:lang w:val="en-US"/>
        </w:rPr>
      </w:pPr>
      <w:r>
        <w:br w:type="page"/>
      </w:r>
    </w:p>
    <w:p w14:paraId="23C1A99E" w14:textId="6A2C39D7" w:rsidR="004308DE" w:rsidRDefault="004308DE" w:rsidP="004308DE">
      <w:pPr>
        <w:pStyle w:val="Heading1"/>
      </w:pPr>
      <w:r>
        <w:lastRenderedPageBreak/>
        <w:t>Annex I</w:t>
      </w:r>
    </w:p>
    <w:p w14:paraId="5794D828" w14:textId="31E9CF5F" w:rsidR="004308DE" w:rsidRDefault="004308DE" w:rsidP="0043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296692904"/>
      <w:bookmarkStart w:id="4" w:name="_Toc480193905"/>
      <w:r>
        <w:rPr>
          <w:i/>
          <w:lang w:eastAsia="ja-JP"/>
        </w:rPr>
        <w:t>Start of Text Proposal</w:t>
      </w:r>
      <w:r w:rsidR="00711B9C">
        <w:rPr>
          <w:i/>
          <w:lang w:eastAsia="ja-JP"/>
        </w:rPr>
        <w:t>1</w:t>
      </w:r>
      <w:r>
        <w:rPr>
          <w:i/>
          <w:lang w:eastAsia="ja-JP"/>
        </w:rPr>
        <w:t xml:space="preserve"> for TS 38.473</w:t>
      </w:r>
      <w:bookmarkEnd w:id="3"/>
      <w:bookmarkEnd w:id="4"/>
    </w:p>
    <w:p w14:paraId="4195A09D" w14:textId="5C30D8FE" w:rsidR="00E26D8C" w:rsidRDefault="00E26D8C" w:rsidP="00E26D8C"/>
    <w:p w14:paraId="2AF3E0DA" w14:textId="77777777" w:rsidR="00711B9C" w:rsidRPr="002C45AF" w:rsidRDefault="00711B9C" w:rsidP="00711B9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sz w:val="36"/>
          <w:lang w:eastAsia="en-GB"/>
        </w:rPr>
      </w:pPr>
      <w:bookmarkStart w:id="5" w:name="_Toc502835471"/>
      <w:bookmarkStart w:id="6" w:name="_Toc502837151"/>
      <w:r w:rsidRPr="002C45AF">
        <w:rPr>
          <w:sz w:val="36"/>
          <w:lang w:eastAsia="en-GB"/>
        </w:rPr>
        <w:t>2</w:t>
      </w:r>
      <w:r w:rsidRPr="002C45AF">
        <w:rPr>
          <w:sz w:val="36"/>
          <w:lang w:eastAsia="en-GB"/>
        </w:rPr>
        <w:tab/>
        <w:t>References</w:t>
      </w:r>
      <w:bookmarkEnd w:id="5"/>
      <w:bookmarkEnd w:id="6"/>
    </w:p>
    <w:p w14:paraId="6905E256" w14:textId="77777777" w:rsidR="00711B9C" w:rsidRPr="002C45AF" w:rsidRDefault="00711B9C" w:rsidP="00711B9C">
      <w:pPr>
        <w:rPr>
          <w:lang w:eastAsia="en-GB"/>
        </w:rPr>
      </w:pPr>
      <w:r w:rsidRPr="002C45AF">
        <w:rPr>
          <w:lang w:eastAsia="en-GB"/>
        </w:rPr>
        <w:t>The following documents contain provisions which, through reference in this text, constitute provisions of the present document.</w:t>
      </w:r>
    </w:p>
    <w:p w14:paraId="21C8E099" w14:textId="77777777" w:rsidR="00711B9C" w:rsidRPr="002C45AF" w:rsidRDefault="00711B9C" w:rsidP="00711B9C">
      <w:pPr>
        <w:ind w:left="568" w:hanging="284"/>
        <w:rPr>
          <w:lang w:eastAsia="en-GB"/>
        </w:rPr>
      </w:pPr>
      <w:bookmarkStart w:id="7" w:name="OLE_LINK2"/>
      <w:bookmarkStart w:id="8" w:name="OLE_LINK3"/>
      <w:bookmarkStart w:id="9" w:name="OLE_LINK4"/>
      <w:r w:rsidRPr="002C45AF">
        <w:rPr>
          <w:lang w:eastAsia="en-GB"/>
        </w:rPr>
        <w:t>-</w:t>
      </w:r>
      <w:r w:rsidRPr="002C45AF">
        <w:rPr>
          <w:lang w:eastAsia="en-GB"/>
        </w:rPr>
        <w:tab/>
        <w:t>References are either specific (identified by date of publication, edition number, version number, etc.) or non</w:t>
      </w:r>
      <w:r w:rsidRPr="002C45AF">
        <w:rPr>
          <w:lang w:eastAsia="en-GB"/>
        </w:rPr>
        <w:noBreakHyphen/>
        <w:t>specific.</w:t>
      </w:r>
    </w:p>
    <w:p w14:paraId="325D21E1" w14:textId="77777777" w:rsidR="00711B9C" w:rsidRPr="002C45AF" w:rsidRDefault="00711B9C" w:rsidP="00711B9C">
      <w:pPr>
        <w:ind w:left="568" w:hanging="284"/>
        <w:rPr>
          <w:lang w:eastAsia="en-GB"/>
        </w:rPr>
      </w:pPr>
      <w:r w:rsidRPr="002C45AF">
        <w:rPr>
          <w:lang w:eastAsia="en-GB"/>
        </w:rPr>
        <w:t>-</w:t>
      </w:r>
      <w:r w:rsidRPr="002C45AF">
        <w:rPr>
          <w:lang w:eastAsia="en-GB"/>
        </w:rPr>
        <w:tab/>
        <w:t>For a specific reference, subsequent revisions do not apply.</w:t>
      </w:r>
    </w:p>
    <w:p w14:paraId="39E9757A" w14:textId="77777777" w:rsidR="00711B9C" w:rsidRPr="002C45AF" w:rsidRDefault="00711B9C" w:rsidP="00711B9C">
      <w:pPr>
        <w:ind w:left="568" w:hanging="284"/>
        <w:rPr>
          <w:lang w:eastAsia="en-GB"/>
        </w:rPr>
      </w:pPr>
      <w:r w:rsidRPr="002C45AF">
        <w:rPr>
          <w:lang w:eastAsia="en-GB"/>
        </w:rPr>
        <w:t>-</w:t>
      </w:r>
      <w:r w:rsidRPr="002C45A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C45AF">
        <w:rPr>
          <w:i/>
          <w:lang w:eastAsia="en-GB"/>
        </w:rPr>
        <w:t xml:space="preserve"> in the same Release as the present document</w:t>
      </w:r>
      <w:r w:rsidRPr="002C45AF">
        <w:rPr>
          <w:lang w:eastAsia="en-GB"/>
        </w:rPr>
        <w:t>.</w:t>
      </w:r>
    </w:p>
    <w:bookmarkEnd w:id="7"/>
    <w:bookmarkEnd w:id="8"/>
    <w:bookmarkEnd w:id="9"/>
    <w:p w14:paraId="4C4CA0C3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[1]</w:t>
      </w:r>
      <w:r w:rsidRPr="002C45AF">
        <w:rPr>
          <w:lang w:eastAsia="en-GB"/>
        </w:rPr>
        <w:tab/>
        <w:t>3GPP TR 21.905: "Vocabulary for 3GPP Specifications".</w:t>
      </w:r>
    </w:p>
    <w:p w14:paraId="32C031B5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[2]</w:t>
      </w:r>
      <w:r w:rsidRPr="002C45AF">
        <w:rPr>
          <w:lang w:eastAsia="en-GB"/>
        </w:rPr>
        <w:tab/>
        <w:t xml:space="preserve">3GPP TS 38.470: "NG-RAN; F1 general aspects and principles". </w:t>
      </w:r>
    </w:p>
    <w:p w14:paraId="123FB091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[3]</w:t>
      </w:r>
      <w:r w:rsidRPr="002C45AF">
        <w:rPr>
          <w:lang w:eastAsia="en-GB"/>
        </w:rPr>
        <w:tab/>
        <w:t>3GPP TS 38.413: "NG-RAN; NG Application Protocol (NGAP)".</w:t>
      </w:r>
    </w:p>
    <w:p w14:paraId="30656CEA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[4]</w:t>
      </w:r>
      <w:r w:rsidRPr="002C45AF">
        <w:rPr>
          <w:lang w:eastAsia="en-GB"/>
        </w:rPr>
        <w:tab/>
        <w:t>3GPP TS 38.401: "NG-RAN; Architecture Description".</w:t>
      </w:r>
    </w:p>
    <w:p w14:paraId="3E10165D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[5]</w:t>
      </w:r>
      <w:r w:rsidRPr="002C45AF">
        <w:rPr>
          <w:lang w:eastAsia="en-GB"/>
        </w:rPr>
        <w:tab/>
        <w:t>ITU-T Recommendation X.691 (2002-07): "Information technology - ASN.1 encoding rules - Specification of Packed Encoding Rules (PER)".</w:t>
      </w:r>
    </w:p>
    <w:p w14:paraId="0A36C0F6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[6]</w:t>
      </w:r>
      <w:r w:rsidRPr="002C45AF">
        <w:rPr>
          <w:lang w:eastAsia="en-GB"/>
        </w:rPr>
        <w:tab/>
        <w:t>3GPP TS 38.300: "NR; Overall description; Stage-2".</w:t>
      </w:r>
    </w:p>
    <w:p w14:paraId="7195424E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[7]</w:t>
      </w:r>
      <w:r w:rsidRPr="002C45AF">
        <w:rPr>
          <w:lang w:eastAsia="en-GB"/>
        </w:rPr>
        <w:tab/>
        <w:t>3GPP TS 37.340: "NR; Multi-connectivity; Overall description; Stage-2".</w:t>
      </w:r>
    </w:p>
    <w:p w14:paraId="061D993C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[8]</w:t>
      </w:r>
      <w:r w:rsidRPr="002C45AF">
        <w:rPr>
          <w:lang w:eastAsia="en-GB"/>
        </w:rPr>
        <w:tab/>
        <w:t>3GPP TS 38.331: "NR; Radio Resource Control (RRC); Protocol specification".</w:t>
      </w:r>
    </w:p>
    <w:p w14:paraId="388C3FAE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[9]</w:t>
      </w:r>
      <w:r w:rsidRPr="002C45AF">
        <w:rPr>
          <w:lang w:eastAsia="en-GB"/>
        </w:rPr>
        <w:tab/>
        <w:t>3GPP TS 36.423: "Evolved Universal Terrestrial Radio Access Network (E-UTRAN); X2 Application Protocol (X2AP)".</w:t>
      </w:r>
    </w:p>
    <w:p w14:paraId="7773C87B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[10]</w:t>
      </w:r>
      <w:r w:rsidRPr="002C45AF">
        <w:rPr>
          <w:lang w:eastAsia="en-GB"/>
        </w:rPr>
        <w:tab/>
        <w:t>3GPP TS 23.401: "General Packet Radio Service (GPRS) enhancements for Evolved Universal Terrestrial Radio Access Network (E-UTRAN) access".</w:t>
      </w:r>
    </w:p>
    <w:p w14:paraId="2FDF0175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[11]</w:t>
      </w:r>
      <w:r w:rsidRPr="002C45AF">
        <w:rPr>
          <w:lang w:eastAsia="en-GB"/>
        </w:rPr>
        <w:tab/>
        <w:t>3GPP TS 23.203: "Policy and charging control architecture".</w:t>
      </w:r>
    </w:p>
    <w:p w14:paraId="1947B934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[12]</w:t>
      </w:r>
      <w:r w:rsidRPr="002C45AF">
        <w:rPr>
          <w:lang w:eastAsia="en-GB"/>
        </w:rPr>
        <w:tab/>
        <w:t>ITU-T Recommendation X.680 (07/2002): "Information technology – Abstract Syntax Notation One (ASN.1): Specification of basic notation".</w:t>
      </w:r>
    </w:p>
    <w:p w14:paraId="6F98AF3E" w14:textId="77777777" w:rsidR="00711B9C" w:rsidRPr="002C45AF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[13]</w:t>
      </w:r>
      <w:r w:rsidRPr="002C45AF">
        <w:rPr>
          <w:lang w:eastAsia="en-GB"/>
        </w:rPr>
        <w:tab/>
        <w:t>ITU-T Recommendation X.681 (07/2002): "Information technology – Abstract Syntax Notation One (ASN.1): Information object specification".</w:t>
      </w:r>
    </w:p>
    <w:p w14:paraId="4F87D5EF" w14:textId="77777777" w:rsidR="00711B9C" w:rsidRPr="00883D62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[14]</w:t>
      </w:r>
      <w:r w:rsidRPr="002C45AF">
        <w:rPr>
          <w:lang w:eastAsia="en-GB"/>
        </w:rPr>
        <w:tab/>
        <w:t>3GPP TR 25.921 (version.7.0.0): "Guidelines and principles for protocol description and error".</w:t>
      </w:r>
    </w:p>
    <w:p w14:paraId="292707C5" w14:textId="77777777" w:rsidR="00711B9C" w:rsidRPr="00883D62" w:rsidRDefault="00711B9C" w:rsidP="00711B9C">
      <w:pPr>
        <w:keepLines/>
        <w:ind w:left="1702" w:hanging="1418"/>
        <w:rPr>
          <w:lang w:eastAsia="en-GB"/>
        </w:rPr>
      </w:pPr>
      <w:r w:rsidRPr="00883D62">
        <w:rPr>
          <w:lang w:eastAsia="en-GB"/>
        </w:rPr>
        <w:t>[15]</w:t>
      </w:r>
      <w:r w:rsidRPr="00883D62">
        <w:rPr>
          <w:lang w:eastAsia="en-GB"/>
        </w:rPr>
        <w:tab/>
        <w:t>3GPP TS 36.413: " Evolved Universal Terrestrial Radio Access Network (E-UTRAN); S1 Application Protocol (S1AP)".</w:t>
      </w:r>
    </w:p>
    <w:p w14:paraId="5961D127" w14:textId="77777777" w:rsidR="00711B9C" w:rsidRPr="00883D62" w:rsidRDefault="00711B9C" w:rsidP="00711B9C">
      <w:pPr>
        <w:keepLines/>
        <w:ind w:left="1702" w:hanging="1418"/>
        <w:rPr>
          <w:lang w:eastAsia="en-GB"/>
        </w:rPr>
      </w:pPr>
      <w:r w:rsidRPr="00883D62">
        <w:rPr>
          <w:lang w:eastAsia="en-GB"/>
        </w:rPr>
        <w:t>[16]</w:t>
      </w:r>
      <w:r w:rsidRPr="00883D62">
        <w:rPr>
          <w:lang w:eastAsia="en-GB"/>
        </w:rPr>
        <w:tab/>
        <w:t>3GPP TS 38.321: "NR; Medium Access Control (MAC) protocol specification".</w:t>
      </w:r>
    </w:p>
    <w:p w14:paraId="18A1B50A" w14:textId="77777777" w:rsidR="00711B9C" w:rsidRDefault="00711B9C" w:rsidP="00711B9C">
      <w:pPr>
        <w:keepLines/>
        <w:ind w:left="1702" w:hanging="1418"/>
        <w:rPr>
          <w:lang w:eastAsia="en-GB"/>
        </w:rPr>
      </w:pPr>
      <w:r w:rsidRPr="00883D62">
        <w:rPr>
          <w:lang w:eastAsia="en-GB"/>
        </w:rPr>
        <w:t>[17]</w:t>
      </w:r>
      <w:r w:rsidRPr="00883D62">
        <w:rPr>
          <w:lang w:eastAsia="en-GB"/>
        </w:rPr>
        <w:tab/>
        <w:t>3GPP TS 38.104: “NR; Base Station (BS) radio transmission and reception”.</w:t>
      </w:r>
    </w:p>
    <w:p w14:paraId="0EAAFB61" w14:textId="77777777" w:rsidR="00711B9C" w:rsidRDefault="00711B9C" w:rsidP="00711B9C">
      <w:pPr>
        <w:keepLines/>
        <w:ind w:left="1702" w:hanging="1418"/>
        <w:rPr>
          <w:lang w:eastAsia="en-GB"/>
        </w:rPr>
      </w:pPr>
      <w:r w:rsidRPr="002C45AF">
        <w:rPr>
          <w:lang w:eastAsia="en-GB"/>
        </w:rPr>
        <w:t>[</w:t>
      </w:r>
      <w:r>
        <w:rPr>
          <w:lang w:eastAsia="en-GB"/>
        </w:rPr>
        <w:t>x1</w:t>
      </w:r>
      <w:r w:rsidRPr="002C45AF">
        <w:rPr>
          <w:lang w:eastAsia="en-GB"/>
        </w:rPr>
        <w:t>]</w:t>
      </w:r>
      <w:r w:rsidRPr="002C45AF">
        <w:rPr>
          <w:lang w:eastAsia="en-GB"/>
        </w:rPr>
        <w:tab/>
        <w:t>3GPP TS 23.</w:t>
      </w:r>
      <w:r>
        <w:rPr>
          <w:lang w:eastAsia="en-GB"/>
        </w:rPr>
        <w:t>5</w:t>
      </w:r>
      <w:r w:rsidRPr="002C45AF">
        <w:rPr>
          <w:lang w:eastAsia="en-GB"/>
        </w:rPr>
        <w:t>01: "System Architecture for the 5G System".</w:t>
      </w:r>
    </w:p>
    <w:p w14:paraId="507A7B4C" w14:textId="71A76BAB" w:rsidR="00711B9C" w:rsidRDefault="00711B9C" w:rsidP="00711B9C">
      <w:pPr>
        <w:keepLines/>
        <w:ind w:left="1702" w:hanging="1418"/>
        <w:rPr>
          <w:ins w:id="10" w:author="Ericsson User" w:date="2018-03-29T13:26:00Z"/>
          <w:lang w:eastAsia="en-GB"/>
        </w:rPr>
      </w:pPr>
      <w:r w:rsidRPr="002C45AF">
        <w:rPr>
          <w:lang w:eastAsia="en-GB"/>
        </w:rPr>
        <w:t>[</w:t>
      </w:r>
      <w:r>
        <w:rPr>
          <w:lang w:eastAsia="en-GB"/>
        </w:rPr>
        <w:t>x</w:t>
      </w:r>
      <w:r w:rsidRPr="002C45AF">
        <w:rPr>
          <w:lang w:eastAsia="en-GB"/>
        </w:rPr>
        <w:t>2]</w:t>
      </w:r>
      <w:r w:rsidRPr="002C45AF">
        <w:rPr>
          <w:lang w:eastAsia="en-GB"/>
        </w:rPr>
        <w:tab/>
        <w:t>3GPP TS 38.47</w:t>
      </w:r>
      <w:r>
        <w:rPr>
          <w:lang w:eastAsia="en-GB"/>
        </w:rPr>
        <w:t>2</w:t>
      </w:r>
      <w:r w:rsidRPr="002C45AF">
        <w:rPr>
          <w:lang w:eastAsia="en-GB"/>
        </w:rPr>
        <w:t>: "</w:t>
      </w:r>
      <w:r w:rsidRPr="007D2589">
        <w:rPr>
          <w:lang w:eastAsia="en-GB"/>
        </w:rPr>
        <w:t>NG-RAN; F1 signalling transport</w:t>
      </w:r>
      <w:r w:rsidRPr="002C45AF">
        <w:rPr>
          <w:lang w:eastAsia="en-GB"/>
        </w:rPr>
        <w:t xml:space="preserve">". </w:t>
      </w:r>
    </w:p>
    <w:p w14:paraId="3EDA762F" w14:textId="5DDB38C4" w:rsidR="00711B9C" w:rsidRDefault="00711B9C" w:rsidP="00711B9C">
      <w:pPr>
        <w:keepLines/>
        <w:ind w:left="1702" w:hanging="1418"/>
        <w:rPr>
          <w:lang w:eastAsia="en-GB"/>
        </w:rPr>
      </w:pPr>
      <w:ins w:id="11" w:author="Ericsson User" w:date="2018-03-29T13:26:00Z">
        <w:r>
          <w:rPr>
            <w:lang w:eastAsia="en-GB"/>
          </w:rPr>
          <w:t>[x3]</w:t>
        </w:r>
      </w:ins>
      <w:ins w:id="12" w:author="Ericsson User" w:date="2018-03-29T13:27:00Z">
        <w:r>
          <w:rPr>
            <w:lang w:eastAsia="en-GB"/>
          </w:rPr>
          <w:tab/>
          <w:t>3GPP TS 23.003: “Numbering, addressing and identification</w:t>
        </w:r>
      </w:ins>
      <w:ins w:id="13" w:author="Ericsson User" w:date="2018-03-29T13:28:00Z">
        <w:r>
          <w:rPr>
            <w:lang w:eastAsia="en-GB"/>
          </w:rPr>
          <w:t>”.</w:t>
        </w:r>
      </w:ins>
    </w:p>
    <w:p w14:paraId="59016DCD" w14:textId="21EC4204" w:rsidR="00E26D8C" w:rsidRDefault="00E26D8C" w:rsidP="00E26D8C"/>
    <w:p w14:paraId="74F1A518" w14:textId="1A4DBBFB" w:rsidR="00711B9C" w:rsidRDefault="00711B9C" w:rsidP="00711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Text Proposal2 for TS 38.473</w:t>
      </w:r>
    </w:p>
    <w:p w14:paraId="5528827D" w14:textId="77777777" w:rsidR="00711B9C" w:rsidRPr="00D844D2" w:rsidRDefault="00711B9C" w:rsidP="00711B9C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4" w:name="_Toc500327668"/>
      <w:r>
        <w:rPr>
          <w:sz w:val="28"/>
        </w:rPr>
        <w:lastRenderedPageBreak/>
        <w:t>9.2.x3</w:t>
      </w:r>
      <w:r w:rsidRPr="00D844D2">
        <w:rPr>
          <w:sz w:val="28"/>
        </w:rPr>
        <w:tab/>
        <w:t>Paging messages</w:t>
      </w:r>
      <w:bookmarkEnd w:id="14"/>
    </w:p>
    <w:p w14:paraId="0E22C5F6" w14:textId="77777777" w:rsidR="00711B9C" w:rsidRPr="00D844D2" w:rsidRDefault="00711B9C" w:rsidP="00711B9C">
      <w:pPr>
        <w:keepNext/>
        <w:keepLines/>
        <w:spacing w:before="120"/>
        <w:ind w:left="1418" w:hanging="1134"/>
        <w:outlineLvl w:val="3"/>
        <w:rPr>
          <w:sz w:val="24"/>
        </w:rPr>
      </w:pPr>
      <w:bookmarkStart w:id="15" w:name="_Toc500327669"/>
      <w:r>
        <w:rPr>
          <w:sz w:val="24"/>
        </w:rPr>
        <w:t>9.2.x3</w:t>
      </w:r>
      <w:r w:rsidRPr="00D844D2">
        <w:rPr>
          <w:sz w:val="24"/>
        </w:rPr>
        <w:t>.1</w:t>
      </w:r>
      <w:r w:rsidRPr="00D844D2">
        <w:rPr>
          <w:sz w:val="24"/>
        </w:rPr>
        <w:tab/>
        <w:t>PAGING</w:t>
      </w:r>
      <w:bookmarkEnd w:id="15"/>
    </w:p>
    <w:p w14:paraId="67112BF5" w14:textId="77777777" w:rsidR="00711B9C" w:rsidRPr="00D844D2" w:rsidRDefault="00711B9C" w:rsidP="00711B9C">
      <w:r w:rsidRPr="00D844D2">
        <w:t xml:space="preserve">This message is sent by the </w:t>
      </w:r>
      <w:r w:rsidRPr="00D844D2">
        <w:rPr>
          <w:rFonts w:hint="eastAsia"/>
        </w:rPr>
        <w:t>gNB-CU</w:t>
      </w:r>
      <w:r w:rsidRPr="00D844D2">
        <w:t xml:space="preserve"> and is used to request the </w:t>
      </w:r>
      <w:r w:rsidRPr="00D844D2">
        <w:rPr>
          <w:rFonts w:hint="eastAsia"/>
        </w:rPr>
        <w:t>g</w:t>
      </w:r>
      <w:r w:rsidRPr="00D844D2">
        <w:t>NB</w:t>
      </w:r>
      <w:r w:rsidRPr="00D844D2">
        <w:rPr>
          <w:rFonts w:hint="eastAsia"/>
        </w:rPr>
        <w:t>-DU</w:t>
      </w:r>
      <w:r w:rsidRPr="00D844D2">
        <w:t xml:space="preserve"> to</w:t>
      </w:r>
      <w:r w:rsidRPr="00D844D2">
        <w:rPr>
          <w:rFonts w:hint="eastAsia"/>
        </w:rPr>
        <w:t xml:space="preserve"> page UEs.</w:t>
      </w:r>
    </w:p>
    <w:p w14:paraId="18D03BAF" w14:textId="77777777" w:rsidR="00711B9C" w:rsidRPr="00D844D2" w:rsidRDefault="00711B9C" w:rsidP="00711B9C">
      <w:r w:rsidRPr="00D844D2">
        <w:t xml:space="preserve">Direction: </w:t>
      </w:r>
      <w:r w:rsidRPr="00D844D2">
        <w:rPr>
          <w:rFonts w:hint="eastAsia"/>
        </w:rPr>
        <w:t>gNB-CU</w:t>
      </w:r>
      <w:r w:rsidRPr="00D844D2">
        <w:t xml:space="preserve"> </w:t>
      </w:r>
      <w:r w:rsidRPr="00D844D2">
        <w:sym w:font="Symbol" w:char="F0AE"/>
      </w:r>
      <w:r w:rsidRPr="00D844D2">
        <w:t xml:space="preserve"> </w:t>
      </w:r>
      <w:r w:rsidRPr="00D844D2">
        <w:rPr>
          <w:rFonts w:hint="eastAsia"/>
        </w:rPr>
        <w:t>g</w:t>
      </w:r>
      <w:r w:rsidRPr="00D844D2">
        <w:t>NB</w:t>
      </w:r>
      <w:r w:rsidRPr="00D844D2">
        <w:rPr>
          <w:rFonts w:hint="eastAsia"/>
        </w:rPr>
        <w:t>-DU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323"/>
        <w:gridCol w:w="1087"/>
        <w:gridCol w:w="1134"/>
      </w:tblGrid>
      <w:tr w:rsidR="00711B9C" w:rsidRPr="00D844D2" w14:paraId="12069E11" w14:textId="77777777" w:rsidTr="00B457DE">
        <w:tc>
          <w:tcPr>
            <w:tcW w:w="2835" w:type="dxa"/>
          </w:tcPr>
          <w:p w14:paraId="078E6EB6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bookmarkStart w:id="16" w:name="OLE_LINK11"/>
            <w:bookmarkStart w:id="17" w:name="OLE_LINK12"/>
            <w:r w:rsidRPr="00D844D2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E39F030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FC06ADC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3D0327E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52DEAEF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D9AA087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00D1C62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711B9C" w:rsidRPr="00D844D2" w14:paraId="3B1DCCE2" w14:textId="77777777" w:rsidTr="00B457DE">
        <w:tc>
          <w:tcPr>
            <w:tcW w:w="2835" w:type="dxa"/>
          </w:tcPr>
          <w:p w14:paraId="22EAAA13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F8B6F5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33C2FF5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708966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1F7FDE4B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77F9F1E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07FA65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68C9CB81" w14:textId="77777777" w:rsidTr="00B457DE">
        <w:tc>
          <w:tcPr>
            <w:tcW w:w="2835" w:type="dxa"/>
          </w:tcPr>
          <w:p w14:paraId="0149CBE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07210410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8A59FCD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F02D1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x3</w:t>
            </w:r>
          </w:p>
        </w:tc>
        <w:tc>
          <w:tcPr>
            <w:tcW w:w="1323" w:type="dxa"/>
          </w:tcPr>
          <w:p w14:paraId="2CFF851F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1A2AE58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907516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17F996B5" w14:textId="77777777" w:rsidTr="00B457DE">
        <w:tc>
          <w:tcPr>
            <w:tcW w:w="2835" w:type="dxa"/>
          </w:tcPr>
          <w:p w14:paraId="209108D4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 xml:space="preserve">RAN </w:t>
            </w:r>
            <w:r w:rsidRPr="00D844D2">
              <w:rPr>
                <w:rFonts w:hint="eastAsia"/>
                <w:sz w:val="18"/>
                <w:lang w:eastAsia="ja-JP"/>
              </w:rPr>
              <w:t xml:space="preserve">UE </w:t>
            </w:r>
            <w:r w:rsidRPr="00D844D2">
              <w:rPr>
                <w:sz w:val="18"/>
                <w:lang w:eastAsia="ja-JP"/>
              </w:rPr>
              <w:t xml:space="preserve">Paging </w:t>
            </w:r>
            <w:r w:rsidRPr="00D844D2">
              <w:rPr>
                <w:rFonts w:hint="eastAsia"/>
                <w:sz w:val="18"/>
                <w:lang w:eastAsia="ja-JP"/>
              </w:rPr>
              <w:t>identity</w:t>
            </w:r>
          </w:p>
        </w:tc>
        <w:tc>
          <w:tcPr>
            <w:tcW w:w="1134" w:type="dxa"/>
          </w:tcPr>
          <w:p w14:paraId="770C753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3FACFA0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7FBE998" w14:textId="46EA7E5E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del w:id="18" w:author="Ericsson User" w:date="2018-03-29T13:28:00Z">
              <w:r w:rsidRPr="00D844D2" w:rsidDel="007E2F01">
                <w:rPr>
                  <w:sz w:val="18"/>
                  <w:lang w:eastAsia="ja-JP"/>
                </w:rPr>
                <w:delText>FFS</w:delText>
              </w:r>
              <w:r w:rsidDel="007E2F01">
                <w:rPr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323" w:type="dxa"/>
          </w:tcPr>
          <w:p w14:paraId="563D3619" w14:textId="57080BFF" w:rsidR="00711B9C" w:rsidRPr="00D844D2" w:rsidRDefault="007E2F01" w:rsidP="00055B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ins w:id="19" w:author="Ericsson User" w:date="2018-03-29T13:29:00Z">
              <w:r>
                <w:rPr>
                  <w:sz w:val="18"/>
                  <w:lang w:eastAsia="ja-JP"/>
                </w:rPr>
                <w:t>I-RNTI to be defined in TS 38.331</w:t>
              </w:r>
            </w:ins>
          </w:p>
        </w:tc>
        <w:tc>
          <w:tcPr>
            <w:tcW w:w="1087" w:type="dxa"/>
          </w:tcPr>
          <w:p w14:paraId="05513AAC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4486F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1A3C37F1" w14:textId="77777777" w:rsidTr="00B457D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5859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AA1E25">
              <w:rPr>
                <w:sz w:val="18"/>
                <w:lang w:eastAsia="ja-JP"/>
              </w:rPr>
              <w:t>CN UE paging identity</w:t>
            </w:r>
            <w:r>
              <w:rPr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9D1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2ECF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D04" w14:textId="2B7E4422" w:rsidR="00711B9C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del w:id="20" w:author="Ericsson User" w:date="2018-03-29T13:28:00Z">
              <w:r w:rsidRPr="00D844D2" w:rsidDel="007E2F01">
                <w:rPr>
                  <w:sz w:val="18"/>
                  <w:lang w:eastAsia="ja-JP"/>
                </w:rPr>
                <w:delText>FFS</w:delText>
              </w:r>
              <w:r w:rsidDel="007E2F01">
                <w:rPr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8EC" w14:textId="49A86283" w:rsidR="00711B9C" w:rsidRPr="00D844D2" w:rsidRDefault="007E2F01" w:rsidP="00055B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ins w:id="21" w:author="Ericsson User" w:date="2018-03-29T13:29:00Z">
              <w:r>
                <w:rPr>
                  <w:sz w:val="18"/>
                  <w:lang w:eastAsia="ja-JP"/>
                </w:rPr>
                <w:t>5G-S-TMSI as defined in TS 23.003 [x3]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0BD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5AF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5A2A2FEA" w14:textId="77777777" w:rsidTr="00B457DE">
        <w:tc>
          <w:tcPr>
            <w:tcW w:w="2835" w:type="dxa"/>
          </w:tcPr>
          <w:p w14:paraId="133AE954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5615E7A6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164A49F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D0C2F05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x4</w:t>
            </w:r>
          </w:p>
        </w:tc>
        <w:tc>
          <w:tcPr>
            <w:tcW w:w="1323" w:type="dxa"/>
          </w:tcPr>
          <w:p w14:paraId="4774A2B1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0922BE7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2AB2152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711B9C" w:rsidRPr="00D844D2" w14:paraId="4B9E1437" w14:textId="77777777" w:rsidTr="00B457DE">
        <w:tc>
          <w:tcPr>
            <w:tcW w:w="2835" w:type="dxa"/>
          </w:tcPr>
          <w:p w14:paraId="1F7CF7C8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183A69FB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400901D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4A55869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x5</w:t>
            </w:r>
          </w:p>
        </w:tc>
        <w:tc>
          <w:tcPr>
            <w:tcW w:w="1323" w:type="dxa"/>
          </w:tcPr>
          <w:p w14:paraId="063DB6F9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8A127A2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97A15AB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711B9C" w:rsidRPr="00D844D2" w14:paraId="7F62CF88" w14:textId="77777777" w:rsidTr="00B457DE">
        <w:tc>
          <w:tcPr>
            <w:tcW w:w="2835" w:type="dxa"/>
          </w:tcPr>
          <w:p w14:paraId="0A7A6CAF" w14:textId="77777777" w:rsidR="00711B9C" w:rsidRPr="00D844D2" w:rsidRDefault="00711B9C" w:rsidP="00B457DE">
            <w:pPr>
              <w:keepNext/>
              <w:keepLines/>
              <w:spacing w:after="0"/>
              <w:rPr>
                <w:b/>
              </w:rPr>
            </w:pPr>
            <w:bookmarkStart w:id="22" w:name="OLE_LINK9"/>
            <w:bookmarkStart w:id="23" w:name="OLE_LINK10"/>
            <w:r w:rsidRPr="00D844D2">
              <w:rPr>
                <w:rFonts w:cs="Arial"/>
                <w:b/>
                <w:sz w:val="18"/>
              </w:rPr>
              <w:t xml:space="preserve">Paging </w:t>
            </w:r>
            <w:r w:rsidRPr="00D844D2">
              <w:rPr>
                <w:rFonts w:cs="Arial" w:hint="eastAsia"/>
                <w:b/>
                <w:sz w:val="18"/>
              </w:rPr>
              <w:t xml:space="preserve">Cell List </w:t>
            </w:r>
            <w:bookmarkEnd w:id="22"/>
            <w:bookmarkEnd w:id="23"/>
          </w:p>
        </w:tc>
        <w:tc>
          <w:tcPr>
            <w:tcW w:w="1134" w:type="dxa"/>
          </w:tcPr>
          <w:p w14:paraId="15A81BD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6D41C027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D844D2">
              <w:rPr>
                <w:rFonts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759454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FC80D3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48B0DC3D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3FDEC66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711B9C" w:rsidRPr="00D844D2" w14:paraId="2897E60C" w14:textId="77777777" w:rsidTr="00B457DE">
        <w:tc>
          <w:tcPr>
            <w:tcW w:w="2835" w:type="dxa"/>
          </w:tcPr>
          <w:p w14:paraId="0CC08361" w14:textId="77777777" w:rsidR="00711B9C" w:rsidRPr="00D844D2" w:rsidRDefault="00711B9C" w:rsidP="00B457DE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sz w:val="18"/>
                <w:lang w:eastAsia="ko-KR"/>
              </w:rPr>
            </w:pPr>
            <w:r w:rsidRPr="00D844D2">
              <w:rPr>
                <w:rFonts w:cs="Arial" w:hint="eastAsia"/>
                <w:b/>
                <w:sz w:val="18"/>
              </w:rPr>
              <w:t>&gt;</w:t>
            </w:r>
            <w:r w:rsidRPr="00D844D2">
              <w:rPr>
                <w:rFonts w:cs="Arial"/>
                <w:b/>
                <w:sz w:val="18"/>
              </w:rPr>
              <w:t xml:space="preserve">Paging </w:t>
            </w:r>
            <w:r w:rsidRPr="00D844D2">
              <w:rPr>
                <w:rFonts w:cs="Arial" w:hint="eastAsia"/>
                <w:b/>
                <w:sz w:val="18"/>
              </w:rPr>
              <w:t>Cell</w:t>
            </w:r>
            <w:r w:rsidRPr="00D844D2">
              <w:rPr>
                <w:rFonts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507CD42A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5FE42460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D844D2">
              <w:rPr>
                <w:rFonts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844D2">
              <w:rPr>
                <w:rFonts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844D2">
              <w:rPr>
                <w:rFonts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844D2">
              <w:rPr>
                <w:rFonts w:cs="Arial"/>
                <w:i/>
                <w:iCs/>
                <w:sz w:val="18"/>
                <w:lang w:eastAsia="ja-JP"/>
              </w:rPr>
              <w:t>maxnoof</w:t>
            </w:r>
            <w:r w:rsidRPr="00D844D2">
              <w:rPr>
                <w:rFonts w:cs="Arial" w:hint="eastAsia"/>
                <w:i/>
                <w:iCs/>
                <w:sz w:val="18"/>
                <w:lang w:val="en-US"/>
              </w:rPr>
              <w:t>PagingC</w:t>
            </w:r>
            <w:proofErr w:type="spellEnd"/>
            <w:r w:rsidRPr="00D844D2">
              <w:rPr>
                <w:rFonts w:cs="Arial" w:hint="eastAsia"/>
                <w:i/>
                <w:iCs/>
                <w:sz w:val="18"/>
              </w:rPr>
              <w:t>ell</w:t>
            </w:r>
            <w:r w:rsidRPr="00D844D2">
              <w:rPr>
                <w:rFonts w:cs="Arial"/>
                <w:i/>
                <w:iCs/>
                <w:sz w:val="18"/>
              </w:rPr>
              <w:t>s</w:t>
            </w:r>
            <w:r w:rsidRPr="00D844D2">
              <w:rPr>
                <w:rFonts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E545DE7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15A33765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3190D45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1C2DEADD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711B9C" w:rsidRPr="00D844D2" w14:paraId="048980BC" w14:textId="77777777" w:rsidTr="00B457DE">
        <w:tc>
          <w:tcPr>
            <w:tcW w:w="2835" w:type="dxa"/>
          </w:tcPr>
          <w:p w14:paraId="666111F4" w14:textId="77777777" w:rsidR="00711B9C" w:rsidRPr="00D844D2" w:rsidRDefault="00711B9C" w:rsidP="00B457DE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</w:rPr>
            </w:pPr>
            <w:r w:rsidRPr="00D844D2">
              <w:rPr>
                <w:rFonts w:cs="Arial"/>
                <w:sz w:val="18"/>
              </w:rPr>
              <w:t>&gt;</w:t>
            </w:r>
            <w:r w:rsidRPr="00D844D2">
              <w:rPr>
                <w:rFonts w:cs="Arial" w:hint="eastAsia"/>
                <w:sz w:val="18"/>
              </w:rPr>
              <w:t>&gt;</w:t>
            </w:r>
            <w:r>
              <w:rPr>
                <w:rFonts w:cs="Arial"/>
                <w:sz w:val="18"/>
              </w:rPr>
              <w:t>NR CGI</w:t>
            </w:r>
          </w:p>
        </w:tc>
        <w:tc>
          <w:tcPr>
            <w:tcW w:w="1134" w:type="dxa"/>
          </w:tcPr>
          <w:p w14:paraId="34FAB54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10A27E3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A8EBE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646FF9B4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36CB4BFA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302E8AA4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bookmarkEnd w:id="16"/>
      <w:bookmarkEnd w:id="17"/>
    </w:tbl>
    <w:p w14:paraId="2A1C66E4" w14:textId="77777777" w:rsidR="00711B9C" w:rsidRPr="00D844D2" w:rsidRDefault="00711B9C" w:rsidP="00711B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1B9C" w:rsidRPr="00D844D2" w14:paraId="45118DBB" w14:textId="77777777" w:rsidTr="00B457DE">
        <w:tc>
          <w:tcPr>
            <w:tcW w:w="3686" w:type="dxa"/>
          </w:tcPr>
          <w:p w14:paraId="1EA4145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AC38F3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711B9C" w:rsidRPr="00D844D2" w14:paraId="0CFA9142" w14:textId="77777777" w:rsidTr="00B457DE">
        <w:tc>
          <w:tcPr>
            <w:tcW w:w="3686" w:type="dxa"/>
          </w:tcPr>
          <w:p w14:paraId="4D771566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D844D2">
              <w:rPr>
                <w:rFonts w:cs="Arial"/>
                <w:sz w:val="18"/>
                <w:lang w:eastAsia="ja-JP"/>
              </w:rPr>
              <w:t>maxnoof</w:t>
            </w:r>
            <w:r w:rsidRPr="00D844D2">
              <w:rPr>
                <w:rFonts w:cs="Arial" w:hint="eastAsia"/>
                <w:sz w:val="18"/>
                <w:lang w:val="en-US"/>
              </w:rPr>
              <w:t>PagingCell</w:t>
            </w:r>
            <w:r w:rsidRPr="00D844D2">
              <w:rPr>
                <w:rFonts w:cs="Arial"/>
                <w:sz w:val="18"/>
                <w:lang w:val="en-US"/>
              </w:rPr>
              <w:t>s</w:t>
            </w:r>
            <w:proofErr w:type="spellEnd"/>
          </w:p>
        </w:tc>
        <w:tc>
          <w:tcPr>
            <w:tcW w:w="5670" w:type="dxa"/>
          </w:tcPr>
          <w:p w14:paraId="6C7CDB6B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 xml:space="preserve">Maximum no. of </w:t>
            </w:r>
            <w:r w:rsidRPr="00D844D2">
              <w:rPr>
                <w:rFonts w:cs="Arial"/>
                <w:sz w:val="18"/>
                <w:lang w:val="en-US"/>
              </w:rPr>
              <w:t>p</w:t>
            </w:r>
            <w:r w:rsidRPr="00D844D2">
              <w:rPr>
                <w:rFonts w:cs="Arial" w:hint="eastAsia"/>
                <w:sz w:val="18"/>
                <w:lang w:val="en-US"/>
              </w:rPr>
              <w:t>aging</w:t>
            </w:r>
            <w:r w:rsidRPr="00D844D2">
              <w:rPr>
                <w:rFonts w:cs="Arial"/>
                <w:sz w:val="18"/>
                <w:lang w:val="en-US"/>
              </w:rPr>
              <w:t xml:space="preserve"> c</w:t>
            </w:r>
            <w:r w:rsidRPr="00D844D2">
              <w:rPr>
                <w:rFonts w:cs="Arial" w:hint="eastAsia"/>
                <w:sz w:val="18"/>
                <w:lang w:val="en-US"/>
              </w:rPr>
              <w:t>ell</w:t>
            </w:r>
            <w:r w:rsidRPr="00D844D2">
              <w:rPr>
                <w:rFonts w:cs="Arial"/>
                <w:sz w:val="18"/>
                <w:lang w:val="en-US"/>
              </w:rPr>
              <w:t>s</w:t>
            </w:r>
            <w:r w:rsidRPr="00D844D2">
              <w:rPr>
                <w:rFonts w:cs="Arial"/>
                <w:sz w:val="18"/>
                <w:lang w:eastAsia="ja-JP"/>
              </w:rPr>
              <w:t xml:space="preserve">, the maximum value is </w:t>
            </w:r>
            <w:r w:rsidRPr="00D844D2">
              <w:rPr>
                <w:rFonts w:cs="Arial"/>
                <w:sz w:val="18"/>
                <w:lang w:val="en-US"/>
              </w:rPr>
              <w:t>FFS</w:t>
            </w:r>
            <w:r w:rsidRPr="00D844D2">
              <w:rPr>
                <w:rFonts w:cs="Arial"/>
                <w:sz w:val="18"/>
                <w:lang w:eastAsia="ja-JP"/>
              </w:rPr>
              <w:t xml:space="preserve">. </w:t>
            </w:r>
          </w:p>
        </w:tc>
      </w:tr>
    </w:tbl>
    <w:p w14:paraId="03A34E59" w14:textId="77777777" w:rsidR="00711B9C" w:rsidRPr="00D844D2" w:rsidRDefault="00711B9C" w:rsidP="00711B9C"/>
    <w:p w14:paraId="2B0156BE" w14:textId="77777777" w:rsidR="00711B9C" w:rsidRPr="00D844D2" w:rsidRDefault="00711B9C" w:rsidP="00711B9C">
      <w:pPr>
        <w:keepLines/>
        <w:ind w:left="1135" w:hanging="851"/>
        <w:rPr>
          <w:color w:val="FF0000"/>
          <w:sz w:val="32"/>
        </w:rPr>
      </w:pPr>
      <w:r w:rsidRPr="00D844D2">
        <w:rPr>
          <w:rFonts w:hint="eastAsia"/>
          <w:color w:val="FF0000"/>
        </w:rPr>
        <w:t>Editor</w:t>
      </w:r>
      <w:r w:rsidRPr="00D844D2">
        <w:rPr>
          <w:color w:val="FF0000"/>
        </w:rPr>
        <w:t>’s note: The detailed definition for the IEs above and the inclusion of additional IEs is FFS.</w:t>
      </w:r>
    </w:p>
    <w:p w14:paraId="016FF12F" w14:textId="77777777" w:rsidR="00711B9C" w:rsidRDefault="00711B9C" w:rsidP="00711B9C"/>
    <w:p w14:paraId="3E8457EA" w14:textId="3CCD004A" w:rsidR="00711B9C" w:rsidRDefault="00711B9C" w:rsidP="00711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38.473</w:t>
      </w:r>
    </w:p>
    <w:p w14:paraId="762D7C8E" w14:textId="77777777" w:rsidR="00711B9C" w:rsidRPr="00E26D8C" w:rsidRDefault="00711B9C" w:rsidP="00711B9C"/>
    <w:p w14:paraId="70999EA2" w14:textId="38974D73" w:rsidR="00711B9C" w:rsidRPr="00E26D8C" w:rsidRDefault="00711B9C" w:rsidP="00E26D8C"/>
    <w:sectPr w:rsidR="00711B9C" w:rsidRPr="00E26D8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A7EDC" w14:textId="77777777" w:rsidR="004440DF" w:rsidRDefault="004440DF">
      <w:r>
        <w:separator/>
      </w:r>
    </w:p>
  </w:endnote>
  <w:endnote w:type="continuationSeparator" w:id="0">
    <w:p w14:paraId="4EEEDE53" w14:textId="77777777" w:rsidR="004440DF" w:rsidRDefault="0044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330563B" w:rsidR="00B57713" w:rsidRDefault="00B577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396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396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4694C" w14:textId="77777777" w:rsidR="004440DF" w:rsidRDefault="004440DF">
      <w:r>
        <w:separator/>
      </w:r>
    </w:p>
  </w:footnote>
  <w:footnote w:type="continuationSeparator" w:id="0">
    <w:p w14:paraId="67B6C5A3" w14:textId="77777777" w:rsidR="004440DF" w:rsidRDefault="00444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57713" w:rsidRDefault="00B577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24196C"/>
    <w:multiLevelType w:val="hybridMultilevel"/>
    <w:tmpl w:val="BD20FDB4"/>
    <w:lvl w:ilvl="0" w:tplc="5552C666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978A1"/>
    <w:multiLevelType w:val="hybridMultilevel"/>
    <w:tmpl w:val="F3BE85B2"/>
    <w:lvl w:ilvl="0" w:tplc="7BFCD86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9F004058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0436CCBE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51163980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5412BCA8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329C04C2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D43A3F24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C226D8E4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1E20063A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4"/>
  </w:num>
  <w:num w:numId="9">
    <w:abstractNumId w:val="14"/>
  </w:num>
  <w:num w:numId="10">
    <w:abstractNumId w:val="20"/>
  </w:num>
  <w:num w:numId="11">
    <w:abstractNumId w:val="16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2"/>
  </w:num>
  <w:num w:numId="16">
    <w:abstractNumId w:val="18"/>
  </w:num>
  <w:num w:numId="17">
    <w:abstractNumId w:val="21"/>
  </w:num>
  <w:num w:numId="18">
    <w:abstractNumId w:val="11"/>
  </w:num>
  <w:num w:numId="19">
    <w:abstractNumId w:val="22"/>
  </w:num>
  <w:num w:numId="20">
    <w:abstractNumId w:val="13"/>
  </w:num>
  <w:num w:numId="21">
    <w:abstractNumId w:val="15"/>
  </w:num>
  <w:num w:numId="22">
    <w:abstractNumId w:val="19"/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2B6D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B18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07209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D90"/>
    <w:rsid w:val="00122F2E"/>
    <w:rsid w:val="00123033"/>
    <w:rsid w:val="0012377F"/>
    <w:rsid w:val="00124314"/>
    <w:rsid w:val="00125079"/>
    <w:rsid w:val="00126B4A"/>
    <w:rsid w:val="00127C28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305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692"/>
    <w:rsid w:val="001C1CE5"/>
    <w:rsid w:val="001C2556"/>
    <w:rsid w:val="001C3D2A"/>
    <w:rsid w:val="001C6495"/>
    <w:rsid w:val="001C793C"/>
    <w:rsid w:val="001C7F15"/>
    <w:rsid w:val="001D00DC"/>
    <w:rsid w:val="001D21C4"/>
    <w:rsid w:val="001D3F23"/>
    <w:rsid w:val="001D51BA"/>
    <w:rsid w:val="001D6342"/>
    <w:rsid w:val="001D6D53"/>
    <w:rsid w:val="001D7361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6D70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5F6"/>
    <w:rsid w:val="002D071A"/>
    <w:rsid w:val="002D117F"/>
    <w:rsid w:val="002D1FA1"/>
    <w:rsid w:val="002D34B2"/>
    <w:rsid w:val="002D3A7F"/>
    <w:rsid w:val="002D6C8C"/>
    <w:rsid w:val="002D7637"/>
    <w:rsid w:val="002E0031"/>
    <w:rsid w:val="002E17F2"/>
    <w:rsid w:val="002E44AD"/>
    <w:rsid w:val="002E58C3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6626"/>
    <w:rsid w:val="002F6ADC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77E00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881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5EE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032D"/>
    <w:rsid w:val="00421105"/>
    <w:rsid w:val="00422190"/>
    <w:rsid w:val="004238C9"/>
    <w:rsid w:val="004241FD"/>
    <w:rsid w:val="004242F4"/>
    <w:rsid w:val="00425889"/>
    <w:rsid w:val="00427248"/>
    <w:rsid w:val="00430217"/>
    <w:rsid w:val="004308DE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0DF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AF1"/>
    <w:rsid w:val="00502D73"/>
    <w:rsid w:val="005053C0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2476"/>
    <w:rsid w:val="00543234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96A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3E0B"/>
    <w:rsid w:val="006C5EC9"/>
    <w:rsid w:val="006C6059"/>
    <w:rsid w:val="006C6927"/>
    <w:rsid w:val="006C7522"/>
    <w:rsid w:val="006D0D96"/>
    <w:rsid w:val="006D1F71"/>
    <w:rsid w:val="006D5B7B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2BC6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1B9C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560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12A9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01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57A0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071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A1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6DA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33DC"/>
    <w:rsid w:val="008F40F2"/>
    <w:rsid w:val="008F477F"/>
    <w:rsid w:val="008F5E2E"/>
    <w:rsid w:val="008F600C"/>
    <w:rsid w:val="00900409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9D9"/>
    <w:rsid w:val="009140E8"/>
    <w:rsid w:val="0091463A"/>
    <w:rsid w:val="00914AD8"/>
    <w:rsid w:val="00915043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6F6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642C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0CF"/>
    <w:rsid w:val="009F5DC6"/>
    <w:rsid w:val="009F67E8"/>
    <w:rsid w:val="00A0064F"/>
    <w:rsid w:val="00A00B32"/>
    <w:rsid w:val="00A048A8"/>
    <w:rsid w:val="00A04F49"/>
    <w:rsid w:val="00A053C5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218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36B7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B35"/>
    <w:rsid w:val="00B2577C"/>
    <w:rsid w:val="00B2763F"/>
    <w:rsid w:val="00B27AAC"/>
    <w:rsid w:val="00B30929"/>
    <w:rsid w:val="00B369AD"/>
    <w:rsid w:val="00B37066"/>
    <w:rsid w:val="00B372AA"/>
    <w:rsid w:val="00B37D91"/>
    <w:rsid w:val="00B40445"/>
    <w:rsid w:val="00B41888"/>
    <w:rsid w:val="00B419E4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57713"/>
    <w:rsid w:val="00B6033E"/>
    <w:rsid w:val="00B60D56"/>
    <w:rsid w:val="00B612B3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2D56"/>
    <w:rsid w:val="00BA56D2"/>
    <w:rsid w:val="00BA6440"/>
    <w:rsid w:val="00BA76E0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37DFC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751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C04"/>
    <w:rsid w:val="00D13135"/>
    <w:rsid w:val="00D1344F"/>
    <w:rsid w:val="00D13E4E"/>
    <w:rsid w:val="00D153AA"/>
    <w:rsid w:val="00D17248"/>
    <w:rsid w:val="00D17396"/>
    <w:rsid w:val="00D2264C"/>
    <w:rsid w:val="00D239A7"/>
    <w:rsid w:val="00D23A53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4A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28BE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26D8C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A93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791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095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1309"/>
    <w:rsid w:val="00EE1E64"/>
    <w:rsid w:val="00EE4DF7"/>
    <w:rsid w:val="00EE7F85"/>
    <w:rsid w:val="00EF08AA"/>
    <w:rsid w:val="00EF18FE"/>
    <w:rsid w:val="00EF3FC6"/>
    <w:rsid w:val="00EF4DCB"/>
    <w:rsid w:val="00EF5787"/>
    <w:rsid w:val="00EF60D0"/>
    <w:rsid w:val="00EF682C"/>
    <w:rsid w:val="00F038B0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E46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17D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463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25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98A4B2-FFD6-463E-9491-B2D6AD74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13</cp:revision>
  <cp:lastPrinted>2008-01-31T06:09:00Z</cp:lastPrinted>
  <dcterms:created xsi:type="dcterms:W3CDTF">2018-03-29T10:41:00Z</dcterms:created>
  <dcterms:modified xsi:type="dcterms:W3CDTF">2018-04-06T23:01:00Z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